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9DB2E" w14:textId="77777777" w:rsidR="00BF1351" w:rsidRDefault="00BF1351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3C do SWZ </w:t>
      </w:r>
    </w:p>
    <w:p w14:paraId="541EFF9C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077888255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440D53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63FAA9F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1077888255"/>
    <w:p w14:paraId="538145D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216220A7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C8B79B0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764899646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764899646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2055882706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2055882706"/>
      <w:r>
        <w:rPr>
          <w:rFonts w:ascii="Cambria" w:hAnsi="Cambria" w:cs="Arial"/>
          <w:bCs/>
          <w:sz w:val="22"/>
          <w:szCs w:val="22"/>
        </w:rPr>
        <w:t>r.</w:t>
      </w:r>
    </w:p>
    <w:p w14:paraId="1DC838AB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532C8E5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851CBB0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64FFF840" w14:textId="77777777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AE39CDF" w14:textId="608A290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</w:t>
      </w:r>
      <w:r w:rsidR="00DA14A7">
        <w:rPr>
          <w:rFonts w:ascii="Cambria" w:hAnsi="Cambria" w:cs="Arial"/>
          <w:bCs/>
          <w:sz w:val="22"/>
          <w:szCs w:val="22"/>
        </w:rPr>
        <w:t xml:space="preserve">Nadleśnictwo </w:t>
      </w:r>
      <w:r w:rsidR="003E3D2A">
        <w:rPr>
          <w:rFonts w:ascii="Cambria" w:hAnsi="Cambria" w:cs="Arial"/>
          <w:bCs/>
          <w:sz w:val="22"/>
          <w:szCs w:val="22"/>
        </w:rPr>
        <w:t>Złocieniec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F807D5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E2192B">
        <w:rPr>
          <w:rFonts w:ascii="Cambria" w:hAnsi="Cambria" w:cs="Arial"/>
          <w:bCs/>
          <w:sz w:val="22"/>
          <w:szCs w:val="22"/>
        </w:rPr>
        <w:t>(</w:t>
      </w:r>
      <w:proofErr w:type="spellStart"/>
      <w:r w:rsidR="00E2192B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E2192B">
        <w:rPr>
          <w:rFonts w:ascii="Cambria" w:hAnsi="Cambria" w:cs="Arial"/>
          <w:bCs/>
          <w:sz w:val="22"/>
          <w:szCs w:val="22"/>
        </w:rPr>
        <w:t xml:space="preserve">. </w:t>
      </w:r>
      <w:r w:rsidR="00C636ED">
        <w:rPr>
          <w:rFonts w:ascii="Cambria" w:hAnsi="Cambria" w:cs="Arial"/>
          <w:bCs/>
          <w:sz w:val="22"/>
          <w:szCs w:val="22"/>
        </w:rPr>
        <w:br/>
      </w:r>
      <w:r w:rsidR="00E2192B">
        <w:rPr>
          <w:rFonts w:ascii="Cambria" w:hAnsi="Cambria" w:cs="Arial"/>
          <w:bCs/>
          <w:sz w:val="22"/>
          <w:szCs w:val="22"/>
        </w:rPr>
        <w:t xml:space="preserve">Dz. U. z </w:t>
      </w:r>
      <w:r w:rsidR="00F979E4">
        <w:rPr>
          <w:rFonts w:ascii="Cambria" w:hAnsi="Cambria" w:cs="Arial"/>
          <w:bCs/>
          <w:sz w:val="22"/>
          <w:szCs w:val="22"/>
        </w:rPr>
        <w:t>2024</w:t>
      </w:r>
      <w:r w:rsidR="00E2192B">
        <w:rPr>
          <w:rFonts w:ascii="Cambria" w:hAnsi="Cambria" w:cs="Arial"/>
          <w:bCs/>
          <w:sz w:val="22"/>
          <w:szCs w:val="22"/>
        </w:rPr>
        <w:t xml:space="preserve"> r. poz. </w:t>
      </w:r>
      <w:r w:rsidR="00F979E4">
        <w:rPr>
          <w:rFonts w:ascii="Cambria" w:hAnsi="Cambria" w:cs="Arial"/>
          <w:bCs/>
          <w:sz w:val="22"/>
          <w:szCs w:val="22"/>
        </w:rPr>
        <w:t>1320</w:t>
      </w:r>
      <w:r w:rsidR="00037D4A" w:rsidRPr="00037D4A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037D4A" w:rsidRPr="00037D4A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037D4A" w:rsidRPr="00037D4A">
        <w:rPr>
          <w:rFonts w:ascii="Cambria" w:hAnsi="Cambria" w:cs="Arial"/>
          <w:bCs/>
          <w:sz w:val="22"/>
          <w:szCs w:val="22"/>
        </w:rPr>
        <w:t>. zm</w:t>
      </w:r>
      <w:r w:rsidR="00037D4A" w:rsidRPr="00DE5487">
        <w:rPr>
          <w:rFonts w:ascii="Cambria" w:hAnsi="Cambria" w:cs="Arial"/>
          <w:bCs/>
          <w:sz w:val="22"/>
          <w:szCs w:val="22"/>
        </w:rPr>
        <w:t xml:space="preserve">.). </w:t>
      </w:r>
      <w:r w:rsidRPr="00DE5487">
        <w:rPr>
          <w:rFonts w:ascii="Cambria" w:hAnsi="Cambria" w:cs="Arial"/>
          <w:bCs/>
          <w:sz w:val="22"/>
          <w:szCs w:val="22"/>
        </w:rPr>
        <w:t xml:space="preserve"> na „</w:t>
      </w:r>
      <w:r w:rsidR="003E3D2A" w:rsidRPr="003E3D2A">
        <w:rPr>
          <w:rFonts w:ascii="Cambria" w:hAnsi="Cambria" w:cs="Arial"/>
          <w:b/>
          <w:bCs/>
          <w:i/>
          <w:sz w:val="22"/>
          <w:szCs w:val="22"/>
        </w:rPr>
        <w:t>Termomodernizacja budynku biurowego Nadleśnictwa Złocieniec</w:t>
      </w:r>
      <w:r w:rsidRPr="00DE5487">
        <w:rPr>
          <w:rFonts w:ascii="Cambria" w:hAnsi="Cambria" w:cs="Arial"/>
          <w:bCs/>
          <w:sz w:val="22"/>
          <w:szCs w:val="22"/>
        </w:rPr>
        <w:t>”</w:t>
      </w:r>
    </w:p>
    <w:p w14:paraId="1905E6E3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504053871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 ____________________________________________________________________________________________________________</w:t>
      </w:r>
      <w:permEnd w:id="504053871"/>
    </w:p>
    <w:p w14:paraId="12775E1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08609695" w14:textId="77777777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901533542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901533542"/>
    <w:p w14:paraId="7C7D94E3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8C5C298" w14:textId="6B9686D2" w:rsidR="00BF1351" w:rsidRPr="00BF1351" w:rsidRDefault="00BF1351" w:rsidP="00BF1351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permStart w:id="507914269" w:edGrp="everyone"/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podmiot</w:t>
      </w:r>
      <w:permEnd w:id="507914269"/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warunki udziału w postępowaniu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>
        <w:rPr>
          <w:rFonts w:ascii="Cambria" w:hAnsi="Cambria" w:cs="Arial"/>
          <w:sz w:val="21"/>
          <w:szCs w:val="21"/>
        </w:rPr>
        <w:t xml:space="preserve"> </w:t>
      </w:r>
      <w:r w:rsidR="00270CD9">
        <w:rPr>
          <w:rFonts w:ascii="Cambria" w:hAnsi="Cambria" w:cs="Arial"/>
          <w:sz w:val="21"/>
          <w:szCs w:val="21"/>
        </w:rPr>
        <w:t xml:space="preserve">7.1 </w:t>
      </w:r>
      <w:proofErr w:type="spellStart"/>
      <w:r w:rsidR="00270CD9">
        <w:rPr>
          <w:rFonts w:ascii="Cambria" w:hAnsi="Cambria" w:cs="Arial"/>
          <w:sz w:val="21"/>
          <w:szCs w:val="21"/>
        </w:rPr>
        <w:t>ppkt</w:t>
      </w:r>
      <w:proofErr w:type="spellEnd"/>
      <w:ins w:id="0" w:author="JiW Sp.K." w:date="2025-06-17T12:03:00Z">
        <w:r w:rsidR="00D828C6">
          <w:rPr>
            <w:rFonts w:ascii="Cambria" w:hAnsi="Cambria" w:cs="Arial"/>
            <w:sz w:val="21"/>
            <w:szCs w:val="21"/>
          </w:rPr>
          <w:t xml:space="preserve"> </w:t>
        </w:r>
      </w:ins>
      <w:r w:rsidR="00270CD9">
        <w:rPr>
          <w:rFonts w:ascii="Cambria" w:hAnsi="Cambria" w:cs="Arial"/>
          <w:sz w:val="21"/>
          <w:szCs w:val="21"/>
        </w:rPr>
        <w:t xml:space="preserve"> </w:t>
      </w:r>
      <w:permStart w:id="163260915" w:edGrp="everyone"/>
      <w:r w:rsidR="00447BC1">
        <w:rPr>
          <w:rFonts w:ascii="Cambria" w:hAnsi="Cambria" w:cs="Arial"/>
          <w:sz w:val="21"/>
          <w:szCs w:val="21"/>
        </w:rPr>
        <w:t>………..</w:t>
      </w:r>
      <w:r>
        <w:rPr>
          <w:rFonts w:ascii="Cambria" w:hAnsi="Cambria" w:cs="Arial"/>
          <w:sz w:val="21"/>
          <w:szCs w:val="21"/>
        </w:rPr>
        <w:t xml:space="preserve"> </w:t>
      </w:r>
      <w:permEnd w:id="163260915"/>
      <w:r w:rsidR="00F807D5" w:rsidRPr="00F807D5">
        <w:rPr>
          <w:rFonts w:ascii="Cambria" w:hAnsi="Cambria" w:cs="Arial"/>
          <w:i/>
          <w:sz w:val="21"/>
          <w:szCs w:val="21"/>
        </w:rPr>
        <w:t xml:space="preserve">(wskazać właściwą jednostkę redakcyjną SWZ, w której określono warunki udziału w postępowaniu), </w:t>
      </w:r>
      <w:r>
        <w:rPr>
          <w:rFonts w:ascii="Cambria" w:hAnsi="Cambria" w:cs="Arial"/>
          <w:sz w:val="21"/>
          <w:szCs w:val="21"/>
        </w:rPr>
        <w:t xml:space="preserve">specyfikacji warunków zamówienia, </w:t>
      </w:r>
      <w:r w:rsidR="00FE6C72" w:rsidRPr="00FE6C72">
        <w:rPr>
          <w:rFonts w:ascii="Cambria" w:hAnsi="Cambria" w:cs="Arial"/>
          <w:sz w:val="21"/>
          <w:szCs w:val="21"/>
        </w:rPr>
        <w:t>na potrzeby spełniania których udostępniam Wykonawcy w w/w postępowaniu swoje zasoby</w:t>
      </w:r>
      <w:r w:rsidR="00FE6C72">
        <w:rPr>
          <w:rFonts w:ascii="Cambria" w:hAnsi="Cambria" w:cs="Arial"/>
          <w:sz w:val="21"/>
          <w:szCs w:val="21"/>
        </w:rPr>
        <w:t>.</w:t>
      </w:r>
      <w:r w:rsidR="00FE6C72" w:rsidRPr="00FE6C72" w:rsidDel="00FE6C72">
        <w:rPr>
          <w:rFonts w:ascii="Cambria" w:hAnsi="Cambria" w:cs="Arial"/>
          <w:sz w:val="21"/>
          <w:szCs w:val="21"/>
        </w:rPr>
        <w:t xml:space="preserve"> </w:t>
      </w:r>
    </w:p>
    <w:p w14:paraId="55C7446B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589898CF" w14:textId="77777777" w:rsidR="00BF1351" w:rsidRPr="0056758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12B122A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C64D4B7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34122E8" w14:textId="77777777" w:rsidR="00BF1351" w:rsidRPr="00BF1351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permStart w:id="1251281508" w:edGrp="everyone"/>
      <w:r>
        <w:rPr>
          <w:rFonts w:ascii="Cambria" w:hAnsi="Cambria" w:cs="Arial"/>
          <w:bCs/>
          <w:sz w:val="22"/>
          <w:szCs w:val="22"/>
        </w:rPr>
        <w:t>_____________________________________</w:t>
      </w:r>
      <w:permEnd w:id="1251281508"/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 lub osoby przez niego upoważnionej)</w:t>
      </w:r>
    </w:p>
    <w:p w14:paraId="54E5017C" w14:textId="77777777" w:rsidR="00BF1351" w:rsidRPr="00BF1351" w:rsidRDefault="00BF1351" w:rsidP="00BF1351">
      <w:pPr>
        <w:spacing w:before="120"/>
        <w:rPr>
          <w:rFonts w:ascii="Cambria" w:hAnsi="Cambria" w:cs="Arial"/>
          <w:bCs/>
          <w:sz w:val="18"/>
          <w:szCs w:val="18"/>
        </w:rPr>
      </w:pPr>
      <w:bookmarkStart w:id="1" w:name="_Hlk63003516"/>
    </w:p>
    <w:p w14:paraId="7076DEC4" w14:textId="78E2781F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bookmarkStart w:id="2" w:name="_Hlk60047166"/>
      <w:r w:rsidRPr="00BF1351">
        <w:rPr>
          <w:rFonts w:ascii="Cambria" w:hAnsi="Cambria" w:cs="Arial"/>
          <w:bCs/>
          <w:i/>
          <w:sz w:val="18"/>
          <w:szCs w:val="18"/>
        </w:rPr>
        <w:t>Dokument musi być złożony pod rygorem nieważności</w:t>
      </w:r>
      <w:r w:rsidRPr="00BF1351">
        <w:rPr>
          <w:rFonts w:ascii="Cambria" w:hAnsi="Cambria" w:cs="Arial"/>
          <w:bCs/>
          <w:i/>
          <w:sz w:val="18"/>
          <w:szCs w:val="18"/>
        </w:rPr>
        <w:tab/>
      </w:r>
      <w:r w:rsidRPr="00BF1351">
        <w:rPr>
          <w:rFonts w:ascii="Cambria" w:hAnsi="Cambria" w:cs="Arial"/>
          <w:bCs/>
          <w:i/>
          <w:sz w:val="18"/>
          <w:szCs w:val="18"/>
        </w:rPr>
        <w:br/>
        <w:t>w formie elektronicznej, o której mowa w art. 78(1) KC</w:t>
      </w:r>
      <w:r w:rsidRPr="00BF1351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elektronicznym),</w:t>
      </w:r>
    </w:p>
    <w:p w14:paraId="1B4CF48D" w14:textId="232731DA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lub w postaci elektronicznej opatrzonej podpisem zaufanym</w:t>
      </w:r>
    </w:p>
    <w:p w14:paraId="724E75B3" w14:textId="77777777" w:rsidR="00790244" w:rsidRPr="00DA14A7" w:rsidRDefault="00BF1351" w:rsidP="00DA14A7">
      <w:pPr>
        <w:rPr>
          <w:rFonts w:ascii="Cambria" w:hAnsi="Cambria" w:cs="Arial"/>
          <w:bCs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1"/>
      <w:bookmarkEnd w:id="2"/>
    </w:p>
    <w:sectPr w:rsidR="00790244" w:rsidRPr="00DA14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A75FC" w14:textId="77777777" w:rsidR="00E12358" w:rsidRDefault="00E12358">
      <w:r>
        <w:separator/>
      </w:r>
    </w:p>
  </w:endnote>
  <w:endnote w:type="continuationSeparator" w:id="0">
    <w:p w14:paraId="72394D60" w14:textId="77777777" w:rsidR="00E12358" w:rsidRDefault="00E1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3476B" w14:textId="77777777" w:rsidR="005444BA" w:rsidRDefault="005444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2E137" w14:textId="77777777" w:rsidR="005444BA" w:rsidRDefault="005444B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AC6C6A9" w14:textId="77777777" w:rsidR="005444BA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828C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6C00668" w14:textId="77777777" w:rsidR="005444BA" w:rsidRDefault="005444B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5CE1B" w14:textId="77777777" w:rsidR="005444BA" w:rsidRDefault="005444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55421" w14:textId="77777777" w:rsidR="00E12358" w:rsidRDefault="00E12358">
      <w:r>
        <w:separator/>
      </w:r>
    </w:p>
  </w:footnote>
  <w:footnote w:type="continuationSeparator" w:id="0">
    <w:p w14:paraId="0A16BFC0" w14:textId="77777777" w:rsidR="00E12358" w:rsidRDefault="00E12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0989A" w14:textId="77777777" w:rsidR="005444BA" w:rsidRDefault="005444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2504F" w14:textId="77777777" w:rsidR="005444BA" w:rsidRDefault="00A41CC3">
    <w:pPr>
      <w:pStyle w:val="Nagwek"/>
    </w:pPr>
    <w:r>
      <w:t xml:space="preserve"> </w:t>
    </w:r>
  </w:p>
  <w:p w14:paraId="548FC8A1" w14:textId="77777777" w:rsidR="005444BA" w:rsidRDefault="005444B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23D61" w14:textId="77777777" w:rsidR="005444BA" w:rsidRDefault="005444BA">
    <w:pPr>
      <w:pStyle w:val="Nagwek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W Sp.K.">
    <w15:presenceInfo w15:providerId="None" w15:userId="JiW Sp.K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15845"/>
    <w:rsid w:val="00037D4A"/>
    <w:rsid w:val="000F4A22"/>
    <w:rsid w:val="00180057"/>
    <w:rsid w:val="001D3F1C"/>
    <w:rsid w:val="001E4949"/>
    <w:rsid w:val="00220E28"/>
    <w:rsid w:val="00270CD9"/>
    <w:rsid w:val="00324E69"/>
    <w:rsid w:val="00335892"/>
    <w:rsid w:val="00364159"/>
    <w:rsid w:val="003D1F6E"/>
    <w:rsid w:val="003E2A75"/>
    <w:rsid w:val="003E3D2A"/>
    <w:rsid w:val="00447BC1"/>
    <w:rsid w:val="00483DAA"/>
    <w:rsid w:val="00486E30"/>
    <w:rsid w:val="005444BA"/>
    <w:rsid w:val="006048EC"/>
    <w:rsid w:val="00604F84"/>
    <w:rsid w:val="0066770E"/>
    <w:rsid w:val="00676B70"/>
    <w:rsid w:val="00676CFF"/>
    <w:rsid w:val="006B6E9D"/>
    <w:rsid w:val="006C6392"/>
    <w:rsid w:val="00700876"/>
    <w:rsid w:val="00773584"/>
    <w:rsid w:val="00790244"/>
    <w:rsid w:val="007A5CF9"/>
    <w:rsid w:val="0086063F"/>
    <w:rsid w:val="00875627"/>
    <w:rsid w:val="00881929"/>
    <w:rsid w:val="0088542F"/>
    <w:rsid w:val="00896605"/>
    <w:rsid w:val="008A7885"/>
    <w:rsid w:val="0097697B"/>
    <w:rsid w:val="009949A6"/>
    <w:rsid w:val="00A10688"/>
    <w:rsid w:val="00A41CC3"/>
    <w:rsid w:val="00B66FF0"/>
    <w:rsid w:val="00B831C7"/>
    <w:rsid w:val="00B95101"/>
    <w:rsid w:val="00BB21C2"/>
    <w:rsid w:val="00BD7750"/>
    <w:rsid w:val="00BF1351"/>
    <w:rsid w:val="00C24BE1"/>
    <w:rsid w:val="00C636ED"/>
    <w:rsid w:val="00C6758D"/>
    <w:rsid w:val="00C939DA"/>
    <w:rsid w:val="00D004FD"/>
    <w:rsid w:val="00D828C6"/>
    <w:rsid w:val="00DA14A7"/>
    <w:rsid w:val="00DD6CD1"/>
    <w:rsid w:val="00DE327E"/>
    <w:rsid w:val="00DE5487"/>
    <w:rsid w:val="00DF5A9A"/>
    <w:rsid w:val="00E12358"/>
    <w:rsid w:val="00E2192B"/>
    <w:rsid w:val="00E533DA"/>
    <w:rsid w:val="00EA036B"/>
    <w:rsid w:val="00EA6C0C"/>
    <w:rsid w:val="00F3430F"/>
    <w:rsid w:val="00F36EC6"/>
    <w:rsid w:val="00F57E52"/>
    <w:rsid w:val="00F807D5"/>
    <w:rsid w:val="00F979E4"/>
    <w:rsid w:val="00FA0A57"/>
    <w:rsid w:val="00FC67DB"/>
    <w:rsid w:val="00FE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E8551"/>
  <w15:chartTrackingRefBased/>
  <w15:docId w15:val="{72BB4763-84E1-4FA2-8981-C989C7939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3E3D2A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Mariusz Wojtewicz (Nadleśnictwo Złocieniec)</cp:lastModifiedBy>
  <cp:revision>10</cp:revision>
  <cp:lastPrinted>2021-02-01T10:04:00Z</cp:lastPrinted>
  <dcterms:created xsi:type="dcterms:W3CDTF">2024-05-22T09:47:00Z</dcterms:created>
  <dcterms:modified xsi:type="dcterms:W3CDTF">2025-08-12T05:36:00Z</dcterms:modified>
</cp:coreProperties>
</file>